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810415" w:rsidRPr="00810415">
        <w:rPr>
          <w:b/>
          <w:i/>
          <w:noProof/>
          <w:sz w:val="28"/>
        </w:rPr>
        <w:t>R5-226183</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10415">
        <w:rPr>
          <w:b/>
          <w:noProof/>
          <w:sz w:val="24"/>
        </w:rPr>
        <w:t>France</w:t>
      </w:r>
      <w:r w:rsidR="00B6152E" w:rsidRPr="00810415">
        <w:rPr>
          <w:b/>
          <w:noProof/>
          <w:sz w:val="24"/>
        </w:rPr>
        <w:fldChar w:fldCharType="begin"/>
      </w:r>
      <w:r w:rsidR="00B6152E" w:rsidRPr="00810415">
        <w:rPr>
          <w:b/>
          <w:noProof/>
          <w:sz w:val="24"/>
        </w:rPr>
        <w:instrText xml:space="preserve"> DOCPROPERTY  Country  \* MERGEFORMAT </w:instrText>
      </w:r>
      <w:r w:rsidR="00B6152E" w:rsidRPr="00810415">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0415" w:rsidP="003916B4">
            <w:pPr>
              <w:pStyle w:val="CRCoverPage"/>
              <w:spacing w:after="0"/>
              <w:jc w:val="center"/>
              <w:rPr>
                <w:noProof/>
              </w:rPr>
            </w:pPr>
            <w:r>
              <w:rPr>
                <w:b/>
                <w:noProof/>
                <w:sz w:val="28"/>
              </w:rPr>
              <w:t>2029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bookmarkStart w:id="1" w:name="_GoBack"/>
            <w:bookmarkEnd w:id="1"/>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810415">
        <w:tc>
          <w:tcPr>
            <w:tcW w:w="9641" w:type="dxa"/>
            <w:gridSpan w:val="11"/>
          </w:tcPr>
          <w:p w:rsidR="001E41F3" w:rsidRPr="004A220A" w:rsidRDefault="001E41F3">
            <w:pPr>
              <w:pStyle w:val="CRCoverPage"/>
              <w:spacing w:after="0"/>
              <w:rPr>
                <w:noProof/>
                <w:sz w:val="8"/>
                <w:szCs w:val="8"/>
              </w:rPr>
            </w:pPr>
          </w:p>
        </w:tc>
      </w:tr>
      <w:tr w:rsidR="001E41F3" w:rsidRPr="004A220A" w:rsidTr="0081041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81B08" w:rsidP="002A6414">
            <w:pPr>
              <w:pStyle w:val="CRCoverPage"/>
              <w:spacing w:after="0"/>
              <w:ind w:left="100"/>
              <w:rPr>
                <w:noProof/>
              </w:rPr>
            </w:pPr>
            <w:r w:rsidRPr="00581B08">
              <w:rPr>
                <w:noProof/>
                <w:lang w:eastAsia="zh-CN"/>
              </w:rPr>
              <w:t>Correction to Annex G for RedCap RRM TCs</w:t>
            </w:r>
          </w:p>
        </w:tc>
      </w:tr>
      <w:tr w:rsidR="001E41F3" w:rsidRPr="004A220A" w:rsidTr="0081041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1041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1041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81041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1041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81041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1041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81041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1041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81041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581B08">
              <w:rPr>
                <w:lang w:eastAsia="zh-CN"/>
              </w:rPr>
              <w:t>t</w:t>
            </w:r>
            <w:r w:rsidR="00581B08" w:rsidRPr="00581B08">
              <w:rPr>
                <w:lang w:eastAsia="zh-CN"/>
              </w:rPr>
              <w:t>est conditions for delay tests and UE measurement performance</w:t>
            </w:r>
            <w:r w:rsidR="00C00BAD">
              <w:rPr>
                <w:lang w:eastAsia="zh-CN"/>
              </w:rPr>
              <w:t xml:space="preserve"> for </w:t>
            </w:r>
            <w:proofErr w:type="spellStart"/>
            <w:r w:rsidR="00C00BAD">
              <w:rPr>
                <w:lang w:eastAsia="zh-CN"/>
              </w:rPr>
              <w:t>RedCap</w:t>
            </w:r>
            <w:proofErr w:type="spellEnd"/>
            <w:r w:rsidR="00C00BAD">
              <w:rPr>
                <w:lang w:eastAsia="zh-CN"/>
              </w:rPr>
              <w:t xml:space="preserve"> </w:t>
            </w:r>
            <w:proofErr w:type="spellStart"/>
            <w:r w:rsidR="00C00BAD">
              <w:rPr>
                <w:lang w:eastAsia="zh-CN"/>
              </w:rPr>
              <w:t>RRM</w:t>
            </w:r>
            <w:proofErr w:type="spellEnd"/>
            <w:r w:rsidR="00C00BAD">
              <w:rPr>
                <w:lang w:eastAsia="zh-CN"/>
              </w:rPr>
              <w:t xml:space="preserve"> tests</w:t>
            </w:r>
          </w:p>
        </w:tc>
      </w:tr>
      <w:tr w:rsidR="001E41F3" w:rsidRPr="004A220A" w:rsidTr="0081041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1041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581B08" w:rsidP="00203FB5">
            <w:pPr>
              <w:pStyle w:val="CRCoverPage"/>
              <w:numPr>
                <w:ilvl w:val="0"/>
                <w:numId w:val="15"/>
              </w:numPr>
              <w:spacing w:after="0"/>
              <w:rPr>
                <w:lang w:eastAsia="ja-JP"/>
              </w:rPr>
            </w:pPr>
            <w:r>
              <w:rPr>
                <w:lang w:eastAsia="zh-CN"/>
              </w:rPr>
              <w:t>t</w:t>
            </w:r>
            <w:r w:rsidRPr="00581B08">
              <w:rPr>
                <w:lang w:eastAsia="zh-CN"/>
              </w:rPr>
              <w:t>est conditions for delay tests and UE measurement performance</w:t>
            </w:r>
            <w:r w:rsidR="00C00BAD">
              <w:rPr>
                <w:lang w:eastAsia="zh-CN"/>
              </w:rPr>
              <w:t xml:space="preserve"> for </w:t>
            </w:r>
            <w:proofErr w:type="spellStart"/>
            <w:r w:rsidR="00C00BAD">
              <w:rPr>
                <w:lang w:eastAsia="zh-CN"/>
              </w:rPr>
              <w:t>RedCap</w:t>
            </w:r>
            <w:proofErr w:type="spellEnd"/>
            <w:r w:rsidR="00C00BAD">
              <w:rPr>
                <w:lang w:eastAsia="zh-CN"/>
              </w:rPr>
              <w:t xml:space="preserve"> </w:t>
            </w:r>
            <w:proofErr w:type="spellStart"/>
            <w:r w:rsidR="00C00BAD">
              <w:rPr>
                <w:lang w:eastAsia="zh-CN"/>
              </w:rPr>
              <w:t>RRM</w:t>
            </w:r>
            <w:proofErr w:type="spellEnd"/>
            <w:r w:rsidR="00C00BAD">
              <w:rPr>
                <w:lang w:eastAsia="zh-CN"/>
              </w:rPr>
              <w:t xml:space="preserve"> tests are</w:t>
            </w:r>
            <w:r w:rsidR="00660DC4">
              <w:rPr>
                <w:noProof/>
                <w:lang w:eastAsia="zh-CN"/>
              </w:rPr>
              <w:t xml:space="preserve"> added.</w:t>
            </w:r>
          </w:p>
        </w:tc>
      </w:tr>
      <w:tr w:rsidR="001E41F3" w:rsidRPr="004A220A" w:rsidTr="0081041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1041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81041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1041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00BAD" w:rsidP="00895DFD">
            <w:pPr>
              <w:pStyle w:val="CRCoverPage"/>
              <w:spacing w:after="0"/>
              <w:ind w:left="100"/>
              <w:rPr>
                <w:noProof/>
                <w:lang w:eastAsia="zh-CN"/>
              </w:rPr>
            </w:pPr>
            <w:r>
              <w:rPr>
                <w:noProof/>
                <w:lang w:eastAsia="zh-CN"/>
              </w:rPr>
              <w:t xml:space="preserve">Annex </w:t>
            </w:r>
            <w:r w:rsidR="00581B08">
              <w:rPr>
                <w:noProof/>
                <w:lang w:eastAsia="zh-CN"/>
              </w:rPr>
              <w:t>G</w:t>
            </w:r>
          </w:p>
        </w:tc>
      </w:tr>
      <w:tr w:rsidR="001E41F3" w:rsidRPr="004A220A" w:rsidTr="0081041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81041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81041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81041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81041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1041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1041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81041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1041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81B08" w:rsidRPr="003128BD" w:rsidRDefault="00581B08" w:rsidP="00581B08">
      <w:pPr>
        <w:pStyle w:val="2"/>
      </w:pPr>
      <w:r w:rsidRPr="003128BD">
        <w:t>G.2.6</w:t>
      </w:r>
      <w:r w:rsidRPr="003128BD">
        <w:tab/>
        <w:t>Test conditions for delay tests and UE measurement performance</w:t>
      </w:r>
    </w:p>
    <w:p w:rsidR="00581B08" w:rsidRPr="003128BD" w:rsidRDefault="00581B08" w:rsidP="00581B08">
      <w:pPr>
        <w:pStyle w:val="TH"/>
      </w:pPr>
      <w:r w:rsidRPr="003128BD">
        <w:t>Table G.2.6-1: test conditions</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21"/>
        <w:gridCol w:w="1965"/>
        <w:gridCol w:w="1984"/>
        <w:gridCol w:w="2267"/>
      </w:tblGrid>
      <w:tr w:rsidR="00581B08" w:rsidRPr="003128BD" w:rsidTr="0073404D">
        <w:trPr>
          <w:jc w:val="center"/>
        </w:trPr>
        <w:tc>
          <w:tcPr>
            <w:tcW w:w="3421"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H"/>
            </w:pPr>
            <w:r w:rsidRPr="003128BD">
              <w:t>Test</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H"/>
            </w:pPr>
            <w:r w:rsidRPr="003128BD">
              <w:t>Statistical independence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H"/>
            </w:pPr>
            <w:r w:rsidRPr="003128BD">
              <w:t>Number of components in the test vector, as specified in the test requirements and initial conditions of the applicable test</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H"/>
            </w:pPr>
            <w:r w:rsidRPr="003128BD">
              <w:t>Over all Pass/Fail condition</w:t>
            </w:r>
          </w:p>
        </w:tc>
      </w:tr>
      <w:tr w:rsidR="00581B08" w:rsidRPr="003128BD" w:rsidTr="0073404D">
        <w:trPr>
          <w:jc w:val="center"/>
        </w:trPr>
        <w:tc>
          <w:tcPr>
            <w:tcW w:w="3421"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L"/>
            </w:pPr>
            <w:r w:rsidRPr="003128BD">
              <w:t>All tests in clauses 4.4.3, 4.5, 4.6, 5.4.3, 5.5, 5.6, 6.1, 6.2, 6.3.1, 6.3.2.1, 6.3.2.3, 6.4.3, 6.5, 6.6, 7.1, 7.2, 7.3.1, 7.3.2.1, 7.3.2.3, 7.4.3, 7.5, 7.6</w:t>
            </w:r>
            <w:ins w:id="2" w:author="Huawei" w:date="2022-10-21T11:48:00Z">
              <w:r>
                <w:rPr>
                  <w:rFonts w:hint="eastAsia"/>
                  <w:lang w:eastAsia="zh-CN"/>
                </w:rPr>
                <w:t>,</w:t>
              </w:r>
              <w:r>
                <w:rPr>
                  <w:lang w:eastAsia="zh-CN"/>
                </w:rPr>
                <w:t xml:space="preserve"> 16.1, 16.2, 16.3</w:t>
              </w:r>
            </w:ins>
            <w:ins w:id="3" w:author="Huawei" w:date="2022-10-21T11:51:00Z">
              <w:r>
                <w:rPr>
                  <w:lang w:eastAsia="zh-CN"/>
                </w:rPr>
                <w:t xml:space="preserve">.1, 16.3.2.1, 16.3.2.3, </w:t>
              </w:r>
            </w:ins>
            <w:ins w:id="4" w:author="Huawei" w:date="2022-10-21T11:52:00Z">
              <w:r>
                <w:rPr>
                  <w:lang w:eastAsia="zh-CN"/>
                </w:rPr>
                <w:t>16.5, 16.6</w:t>
              </w:r>
            </w:ins>
            <w:ins w:id="5" w:author="Huawei" w:date="2022-10-21T11:53:00Z">
              <w:r>
                <w:rPr>
                  <w:lang w:eastAsia="zh-CN"/>
                </w:rPr>
                <w:t>, 17.1, 17.2, 17.3.1, 17.3.2.1, 17.3.2.3, 17.4.3, 17.5, 17.6</w:t>
              </w:r>
            </w:ins>
            <w:ins w:id="6" w:author="Huawei" w:date="2022-10-21T11:54:00Z">
              <w:r>
                <w:rPr>
                  <w:lang w:eastAsia="zh-CN"/>
                </w:rPr>
                <w:t>, 18.1, 18.2, 18.3</w:t>
              </w:r>
            </w:ins>
            <w:ins w:id="7" w:author="Huawei" w:date="2022-10-21T11:53:00Z">
              <w:r>
                <w:rPr>
                  <w:lang w:eastAsia="zh-CN"/>
                </w:rPr>
                <w:t xml:space="preserve"> </w:t>
              </w:r>
            </w:ins>
            <w:del w:id="8" w:author="Huawei" w:date="2022-10-21T11:47:00Z">
              <w:r w:rsidRPr="003128BD" w:rsidDel="00581B08">
                <w:delText xml:space="preserve"> </w:delText>
              </w:r>
            </w:del>
            <w:r w:rsidRPr="003128BD">
              <w:t>are delay tests of statistical nature</w:t>
            </w:r>
          </w:p>
          <w:p w:rsidR="00581B08" w:rsidRPr="003128BD" w:rsidRDefault="00581B08" w:rsidP="0073404D">
            <w:pPr>
              <w:pStyle w:val="TAL"/>
            </w:pPr>
            <w:r w:rsidRPr="003128BD">
              <w:t>while</w:t>
            </w:r>
          </w:p>
          <w:p w:rsidR="00581B08" w:rsidRPr="003128BD" w:rsidRDefault="00581B08" w:rsidP="0073404D">
            <w:pPr>
              <w:pStyle w:val="TAL"/>
            </w:pPr>
            <w:r w:rsidRPr="003128BD">
              <w:t>4.3.2.2, 4.4.1, 5.3.2.2, 5.4.1, 6.3.2.2, 6.4.1, 7.3.2.2, 7.4.1</w:t>
            </w:r>
            <w:ins w:id="9" w:author="Huawei" w:date="2022-10-21T11:50:00Z">
              <w:r>
                <w:t>,16.3.2.2</w:t>
              </w:r>
            </w:ins>
            <w:ins w:id="10" w:author="Huawei" w:date="2022-10-21T11:52:00Z">
              <w:r>
                <w:t>, 16.4.1</w:t>
              </w:r>
            </w:ins>
            <w:ins w:id="11" w:author="Huawei" w:date="2022-10-21T11:53:00Z">
              <w:r>
                <w:t>, 17.3.2.</w:t>
              </w:r>
            </w:ins>
            <w:ins w:id="12" w:author="Huawei" w:date="2022-10-21T11:54:00Z">
              <w:r>
                <w:t>2, 17.4.1</w:t>
              </w:r>
            </w:ins>
            <w:r w:rsidRPr="003128BD">
              <w:t xml:space="preserve"> are not applicable, since they are deterministic.</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C"/>
            </w:pPr>
            <w:r w:rsidRPr="003128BD">
              <w:t>Test procedure in all statistical tests ensures independency</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C"/>
            </w:pPr>
            <w:r w:rsidRPr="003128BD">
              <w:t>1 per operating band (if tested, see 3A.3)</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C"/>
            </w:pPr>
            <w:r w:rsidRPr="003128BD">
              <w:t>Full set of environmental conditions (5) per operating band</w:t>
            </w:r>
          </w:p>
        </w:tc>
      </w:tr>
      <w:tr w:rsidR="00581B08" w:rsidRPr="003128BD" w:rsidTr="0073404D">
        <w:trPr>
          <w:jc w:val="center"/>
        </w:trPr>
        <w:tc>
          <w:tcPr>
            <w:tcW w:w="3421"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L"/>
            </w:pPr>
            <w:r w:rsidRPr="003128BD">
              <w:t>All tests in clauses 4.7, 5.7, 6.7 and 7.7</w:t>
            </w:r>
            <w:ins w:id="13" w:author="Huawei" w:date="2022-10-21T11:53:00Z">
              <w:r>
                <w:t>, 16.7</w:t>
              </w:r>
            </w:ins>
            <w:ins w:id="14" w:author="Huawei" w:date="2022-10-21T11:54:00Z">
              <w:r>
                <w:t>, 17.7</w:t>
              </w:r>
            </w:ins>
            <w:r w:rsidRPr="003128BD">
              <w:t xml:space="preserve"> are UE level reports of statistical nature</w:t>
            </w:r>
          </w:p>
        </w:tc>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C"/>
            </w:pPr>
            <w:r w:rsidRPr="003128BD">
              <w:t>Independency is assumed, although Layer 1 filtering is applied to the reported results</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C"/>
            </w:pPr>
            <w:r w:rsidRPr="003128BD">
              <w:t>Full set of environmental conditions (5) per operating band</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581B08" w:rsidRPr="003128BD" w:rsidRDefault="00581B08" w:rsidP="0073404D">
            <w:pPr>
              <w:pStyle w:val="TAC"/>
            </w:pPr>
            <w:r w:rsidRPr="003128BD">
              <w:t>Full set of environmental conditions (5) per operating band</w:t>
            </w:r>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DF5" w:rsidRDefault="008D5DF5">
      <w:r>
        <w:separator/>
      </w:r>
    </w:p>
  </w:endnote>
  <w:endnote w:type="continuationSeparator" w:id="0">
    <w:p w:rsidR="008D5DF5" w:rsidRDefault="008D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DF5" w:rsidRDefault="008D5DF5">
      <w:r>
        <w:separator/>
      </w:r>
    </w:p>
  </w:footnote>
  <w:footnote w:type="continuationSeparator" w:id="0">
    <w:p w:rsidR="008D5DF5" w:rsidRDefault="008D5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7EA3" w:rsidRDefault="006D7E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E4B"/>
    <w:rsid w:val="004B75B7"/>
    <w:rsid w:val="004C17AD"/>
    <w:rsid w:val="004C1A89"/>
    <w:rsid w:val="004D1221"/>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1B08"/>
    <w:rsid w:val="00587CC8"/>
    <w:rsid w:val="00592D74"/>
    <w:rsid w:val="00596E0E"/>
    <w:rsid w:val="005A3CEF"/>
    <w:rsid w:val="005A4905"/>
    <w:rsid w:val="005A5C18"/>
    <w:rsid w:val="005B41CA"/>
    <w:rsid w:val="005D179A"/>
    <w:rsid w:val="005D1870"/>
    <w:rsid w:val="005D4CB0"/>
    <w:rsid w:val="005D5C58"/>
    <w:rsid w:val="005E2C44"/>
    <w:rsid w:val="005E2DD0"/>
    <w:rsid w:val="005E6649"/>
    <w:rsid w:val="005F6D86"/>
    <w:rsid w:val="005F7895"/>
    <w:rsid w:val="00600B51"/>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720921"/>
    <w:rsid w:val="007240E9"/>
    <w:rsid w:val="00725B8F"/>
    <w:rsid w:val="00727EBB"/>
    <w:rsid w:val="007309A2"/>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0415"/>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D5DF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057C"/>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92941"/>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A048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421F1-BBDA-41CD-96DA-B13952792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TotalTime>
  <Pages>2</Pages>
  <Words>500</Words>
  <Characters>2851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2022-08-22T02:54:00Z</dcterms:created>
  <dcterms:modified xsi:type="dcterms:W3CDTF">2022-10-29T08:01:00Z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(3)bP6Yizfkphts4Fh4V7yRlhxG8IUOMmi6D/NUJPI2/EJTY8+VpgYxZpeX67QxU6i2TAeiq+Pl
8bN4VGC3dYFD/8Bm2/On8ew/Ofw2zvX/SiVbAZZg0A1yJpet1gcy3ViAU4l4ZGczk6zIGgAX
06iyEbrbIOSgQ59GEKG4taMzdShKfd19gXUPnXrCQk1bz59khiE+oYNWmAP20DMSngGNN5Is
JL6nQoZTyK5uH3I+q5</vt:lpwstr>
  </property>
  <property fmtid="{D5CDD505-2E9C-101B-9397-08002B2CF9AE}" pid="22" name="_2015_ms_pID_7253431">
    <vt:lpwstr>1Sb/w3CAEr3+f7E5zEdIPx2ah2Tujd1gPqIbWD0J+Na8pURJQ2+27v
tGlr1JRQ73CHnAf/94TqqIBK2psPUeqSKZ/L++rAkmaF9/73kHWWbNLS7N3yTVeeWphIU/RM
kPen+EVpIzFJBCLBbxSeG79vv/goIR/NuRdfnagwe8Frdb3Yskj15DT1OyxNK/LRMipQbMuk
JVF+rSXE4X0GvqTsZUo9Gt8CGYZnsYwHgQLL</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